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6E0ABF">
        <w:rPr>
          <w:rFonts w:cs="Arial"/>
          <w:bCs/>
          <w:sz w:val="22"/>
        </w:rPr>
        <w:t>8</w:t>
      </w:r>
      <w:r w:rsidR="006B7B6B">
        <w:rPr>
          <w:rFonts w:cs="Arial"/>
          <w:bCs/>
          <w:sz w:val="22"/>
        </w:rPr>
        <w:t>6</w:t>
      </w:r>
      <w:r>
        <w:rPr>
          <w:rFonts w:cs="Arial"/>
          <w:bCs/>
          <w:sz w:val="22"/>
        </w:rPr>
        <w:tab/>
        <w:t>S3-1</w:t>
      </w:r>
      <w:r w:rsidR="006B7B6B">
        <w:rPr>
          <w:rFonts w:cs="Arial"/>
          <w:bCs/>
          <w:sz w:val="22"/>
        </w:rPr>
        <w:t>7</w:t>
      </w:r>
      <w:r w:rsidR="000C0F5F">
        <w:rPr>
          <w:rFonts w:cs="Arial"/>
          <w:bCs/>
          <w:sz w:val="22"/>
        </w:rPr>
        <w:t>03</w:t>
      </w:r>
      <w:r w:rsidR="00195673">
        <w:rPr>
          <w:rFonts w:cs="Arial"/>
          <w:bCs/>
          <w:sz w:val="22"/>
        </w:rPr>
        <w:t>40</w:t>
      </w:r>
    </w:p>
    <w:p w:rsidR="00EB0942" w:rsidRDefault="006B7B6B">
      <w:pPr>
        <w:pStyle w:val="Kopfzeile"/>
        <w:tabs>
          <w:tab w:val="center" w:pos="4153"/>
          <w:tab w:val="right" w:pos="9639"/>
        </w:tabs>
        <w:rPr>
          <w:rFonts w:cs="Arial"/>
          <w:bCs/>
          <w:sz w:val="22"/>
        </w:rPr>
      </w:pPr>
      <w:r>
        <w:rPr>
          <w:rFonts w:cs="Arial"/>
          <w:bCs/>
          <w:sz w:val="22"/>
        </w:rPr>
        <w:t>6</w:t>
      </w:r>
      <w:r w:rsidR="00596E35">
        <w:rPr>
          <w:rFonts w:cs="Arial"/>
          <w:bCs/>
          <w:sz w:val="22"/>
        </w:rPr>
        <w:t>-1</w:t>
      </w:r>
      <w:r>
        <w:rPr>
          <w:rFonts w:cs="Arial"/>
          <w:bCs/>
          <w:sz w:val="22"/>
        </w:rPr>
        <w:t>0</w:t>
      </w:r>
      <w:r w:rsidR="00596E35">
        <w:rPr>
          <w:rFonts w:cs="Arial"/>
          <w:bCs/>
          <w:sz w:val="22"/>
        </w:rPr>
        <w:t xml:space="preserve"> </w:t>
      </w:r>
      <w:r>
        <w:rPr>
          <w:rFonts w:cs="Arial"/>
          <w:bCs/>
          <w:sz w:val="22"/>
        </w:rPr>
        <w:t>February</w:t>
      </w:r>
      <w:r w:rsidR="00BE39A0">
        <w:rPr>
          <w:rFonts w:cs="Arial"/>
          <w:bCs/>
          <w:sz w:val="22"/>
        </w:rPr>
        <w:t xml:space="preserve"> 201</w:t>
      </w:r>
      <w:r>
        <w:rPr>
          <w:rFonts w:cs="Arial"/>
          <w:bCs/>
          <w:sz w:val="22"/>
        </w:rPr>
        <w:t>7</w:t>
      </w:r>
      <w:r w:rsidR="000C624D">
        <w:rPr>
          <w:rFonts w:cs="Arial"/>
          <w:bCs/>
          <w:sz w:val="22"/>
        </w:rPr>
        <w:t xml:space="preserve"> </w:t>
      </w:r>
      <w:r>
        <w:rPr>
          <w:rFonts w:cs="Arial"/>
          <w:bCs/>
          <w:sz w:val="22"/>
        </w:rPr>
        <w:t>Sophia Antipolis</w:t>
      </w:r>
      <w:r w:rsidR="00596E35">
        <w:rPr>
          <w:rFonts w:cs="Arial"/>
          <w:bCs/>
          <w:sz w:val="22"/>
        </w:rPr>
        <w:t xml:space="preserve"> (</w:t>
      </w:r>
      <w:r>
        <w:rPr>
          <w:rFonts w:cs="Arial"/>
          <w:bCs/>
          <w:sz w:val="22"/>
        </w:rPr>
        <w:t>France</w:t>
      </w:r>
      <w:r w:rsidR="00CD11A4">
        <w:rPr>
          <w:rFonts w:cs="Arial"/>
          <w:bCs/>
          <w:sz w:val="22"/>
        </w:rPr>
        <w:t>)</w:t>
      </w:r>
      <w:r w:rsidR="00596E35">
        <w:rPr>
          <w:rFonts w:cs="Arial"/>
          <w:bCs/>
          <w:sz w:val="22"/>
        </w:rPr>
        <w:tab/>
      </w:r>
      <w:r w:rsidR="00EB0942">
        <w:rPr>
          <w:rFonts w:cs="Arial"/>
          <w:b w:val="0"/>
          <w:i/>
          <w:szCs w:val="18"/>
        </w:rPr>
        <w:t>revision of S3-</w:t>
      </w:r>
      <w:r w:rsidR="00195673">
        <w:rPr>
          <w:rFonts w:cs="Arial"/>
          <w:b w:val="0"/>
          <w:i/>
          <w:szCs w:val="18"/>
        </w:rPr>
        <w:t>17</w:t>
      </w:r>
      <w:r w:rsidR="00195673">
        <w:rPr>
          <w:rFonts w:cs="Arial"/>
          <w:b w:val="0"/>
          <w:i/>
          <w:szCs w:val="18"/>
        </w:rPr>
        <w:t>0338</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Pr="00D53F58" w:rsidRDefault="00EB0942">
      <w:pPr>
        <w:spacing w:before="120" w:after="0"/>
        <w:ind w:left="2127" w:hanging="2127"/>
        <w:rPr>
          <w:rFonts w:ascii="Arial" w:eastAsia="MS Mincho" w:hAnsi="Arial"/>
          <w:b/>
          <w:lang w:eastAsia="ja-JP"/>
        </w:rPr>
      </w:pPr>
      <w:r w:rsidRPr="00D53F58">
        <w:rPr>
          <w:rFonts w:ascii="Arial" w:eastAsia="MS Mincho" w:hAnsi="Arial"/>
          <w:b/>
          <w:lang w:eastAsia="ja-JP"/>
        </w:rPr>
        <w:t>Source:</w:t>
      </w:r>
      <w:r w:rsidRPr="00D53F58">
        <w:rPr>
          <w:rFonts w:ascii="Arial" w:eastAsia="MS Mincho" w:hAnsi="Arial"/>
          <w:b/>
          <w:lang w:eastAsia="ja-JP"/>
        </w:rPr>
        <w:tab/>
      </w:r>
      <w:r w:rsidR="0081731F" w:rsidRPr="00D53F58">
        <w:rPr>
          <w:rFonts w:ascii="Arial" w:eastAsia="MS Mincho" w:hAnsi="Arial"/>
          <w:b/>
          <w:lang w:eastAsia="ja-JP"/>
        </w:rPr>
        <w:t xml:space="preserve">NTT </w:t>
      </w:r>
      <w:r w:rsidR="00D53F58" w:rsidRPr="00D53F58">
        <w:rPr>
          <w:rFonts w:ascii="Arial" w:eastAsia="MS Mincho" w:hAnsi="Arial"/>
          <w:b/>
          <w:lang w:eastAsia="ja-JP"/>
        </w:rPr>
        <w:t>DO</w:t>
      </w:r>
      <w:r w:rsidR="00D53F58">
        <w:rPr>
          <w:rFonts w:ascii="Arial" w:eastAsia="MS Mincho" w:hAnsi="Arial"/>
          <w:b/>
          <w:lang w:eastAsia="ja-JP"/>
        </w:rPr>
        <w:t>COMO</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EC23FC">
        <w:rPr>
          <w:rFonts w:ascii="Arial" w:eastAsia="MS Mincho" w:hAnsi="Arial"/>
          <w:b/>
          <w:lang w:eastAsia="ja-JP"/>
        </w:rPr>
        <w:t>Questions on Key Issue #1.</w:t>
      </w:r>
      <w:r w:rsidR="00D53F58">
        <w:rPr>
          <w:rFonts w:ascii="Arial" w:eastAsia="MS Mincho" w:hAnsi="Arial"/>
          <w:b/>
          <w:lang w:eastAsia="ja-JP"/>
        </w:rPr>
        <w:t>8</w:t>
      </w:r>
      <w:r w:rsidR="006F0925" w:rsidRPr="006F0925">
        <w:rPr>
          <w:rFonts w:ascii="Arial" w:eastAsia="MS Mincho" w:hAnsi="Arial"/>
          <w:b/>
          <w:lang w:eastAsia="ja-JP"/>
        </w:rPr>
        <w:t xml:space="preserve">: </w:t>
      </w:r>
      <w:r w:rsidR="00D53F58">
        <w:rPr>
          <w:rFonts w:ascii="Arial" w:eastAsia="MS Mincho" w:hAnsi="Arial"/>
          <w:b/>
          <w:lang w:eastAsia="ja-JP"/>
        </w:rPr>
        <w:t>UEs with asymmetric keys</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D5158">
        <w:rPr>
          <w:rFonts w:ascii="Arial" w:eastAsia="MS Mincho" w:hAnsi="Arial"/>
          <w:b/>
          <w:lang w:eastAsia="ja-JP"/>
        </w:rPr>
        <w:t>Agreement</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1731F">
        <w:rPr>
          <w:rFonts w:ascii="Arial" w:eastAsia="MS Mincho" w:hAnsi="Arial"/>
          <w:b/>
          <w:lang w:eastAsia="ja-JP"/>
        </w:rPr>
        <w:t>8.4.1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1731F">
        <w:rPr>
          <w:rFonts w:ascii="Arial" w:eastAsia="MS Mincho" w:hAnsi="Arial"/>
          <w:b/>
          <w:lang w:eastAsia="ja-JP"/>
        </w:rPr>
        <w:t>Rel-14</w:t>
      </w:r>
    </w:p>
    <w:p w:rsidR="00195673" w:rsidRDefault="00EB0942" w:rsidP="00195673">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57163F">
        <w:rPr>
          <w:rFonts w:ascii="Arial" w:eastAsia="MS Mincho" w:hAnsi="Arial"/>
          <w:i/>
          <w:lang w:eastAsia="ja-JP"/>
        </w:rPr>
        <w:t xml:space="preserve"> This contribution </w:t>
      </w:r>
      <w:r w:rsidR="0081731F">
        <w:rPr>
          <w:rFonts w:ascii="Arial" w:eastAsia="MS Mincho" w:hAnsi="Arial"/>
          <w:i/>
          <w:lang w:eastAsia="ja-JP"/>
        </w:rPr>
        <w:t xml:space="preserve">proposes two questions and </w:t>
      </w:r>
      <w:r w:rsidR="00D53F58">
        <w:rPr>
          <w:rFonts w:ascii="Arial" w:eastAsia="MS Mincho" w:hAnsi="Arial"/>
          <w:i/>
          <w:lang w:eastAsia="ja-JP"/>
        </w:rPr>
        <w:t>an</w:t>
      </w:r>
      <w:bookmarkStart w:id="0" w:name="_GoBack"/>
      <w:bookmarkEnd w:id="0"/>
      <w:r w:rsidR="00D53F58">
        <w:rPr>
          <w:rFonts w:ascii="Arial" w:eastAsia="MS Mincho" w:hAnsi="Arial"/>
          <w:i/>
          <w:lang w:eastAsia="ja-JP"/>
        </w:rPr>
        <w:t xml:space="preserve"> interim agreement for KI1.8</w:t>
      </w:r>
      <w:r w:rsidR="0081731F">
        <w:rPr>
          <w:rFonts w:ascii="Arial" w:eastAsia="MS Mincho" w:hAnsi="Arial"/>
          <w:i/>
          <w:lang w:eastAsia="ja-JP"/>
        </w:rPr>
        <w:t xml:space="preserve">, namely </w:t>
      </w:r>
      <w:r w:rsidR="00D53F58">
        <w:rPr>
          <w:rFonts w:ascii="Arial" w:eastAsia="MS Mincho" w:hAnsi="Arial"/>
          <w:i/>
          <w:lang w:eastAsia="ja-JP"/>
        </w:rPr>
        <w:t>to decide on usage of network public key in phase 1 and postpone a decision on UE private key to phase 2</w:t>
      </w:r>
      <w:r w:rsidR="0081731F">
        <w:rPr>
          <w:rFonts w:ascii="Arial" w:eastAsia="MS Mincho" w:hAnsi="Arial"/>
          <w:i/>
          <w:lang w:eastAsia="ja-JP"/>
        </w:rPr>
        <w:t>.</w:t>
      </w:r>
      <w:r w:rsidR="00195673">
        <w:rPr>
          <w:rFonts w:ascii="Arial" w:eastAsia="MS Mincho" w:hAnsi="Arial"/>
          <w:i/>
          <w:lang w:eastAsia="ja-JP"/>
        </w:rPr>
        <w:t xml:space="preserve"> </w:t>
      </w:r>
      <w:ins w:id="1" w:author="AZ1" w:date="2017-01-30T18:09:00Z">
        <w:r w:rsidR="00195673">
          <w:rPr>
            <w:rFonts w:ascii="Arial" w:eastAsia="MS Mincho" w:hAnsi="Arial"/>
            <w:i/>
            <w:lang w:eastAsia="ja-JP"/>
          </w:rPr>
          <w:br/>
          <w:t xml:space="preserve">There was a copy past error in the previous contribution. This contribution updates S3-170338 with </w:t>
        </w:r>
        <w:r w:rsidR="00195673">
          <w:rPr>
            <w:rFonts w:ascii="Arial" w:eastAsia="MS Mincho" w:hAnsi="Arial"/>
            <w:i/>
            <w:lang w:eastAsia="ja-JP"/>
          </w:rPr>
          <w:br/>
        </w:r>
      </w:ins>
      <w:ins w:id="2" w:author="AZ1" w:date="2017-01-30T18:08:00Z">
        <w:r w:rsidR="00195673" w:rsidRPr="00195673">
          <w:rPr>
            <w:rFonts w:ascii="Arial" w:eastAsia="MS Mincho" w:hAnsi="Arial"/>
            <w:i/>
            <w:lang w:eastAsia="ja-JP"/>
          </w:rPr>
          <w:t>X.1.#KI8#.y.1 Description of Question</w:t>
        </w:r>
      </w:ins>
      <w:ins w:id="3" w:author="AZ1" w:date="2017-01-30T18:09:00Z">
        <w:r w:rsidR="00195673">
          <w:rPr>
            <w:rFonts w:ascii="Arial" w:eastAsia="MS Mincho" w:hAnsi="Arial"/>
            <w:i/>
            <w:lang w:eastAsia="ja-JP"/>
          </w:rPr>
          <w:br/>
        </w:r>
      </w:ins>
      <w:ins w:id="4" w:author="AZ1" w:date="2017-01-30T18:08:00Z">
        <w:r w:rsidR="00195673" w:rsidRPr="00195673">
          <w:rPr>
            <w:rFonts w:ascii="Arial" w:eastAsia="MS Mincho" w:hAnsi="Arial"/>
            <w:i/>
            <w:lang w:eastAsia="ja-JP"/>
          </w:rPr>
          <w:t>This question addresses whether a UE should contain one or multiple public keys to be used with an associated network private key.</w:t>
        </w:r>
      </w:ins>
    </w:p>
    <w:p w:rsidR="00EB0942" w:rsidRPr="00E8526A" w:rsidRDefault="00EB0942">
      <w:pPr>
        <w:pBdr>
          <w:bottom w:val="single" w:sz="6" w:space="1" w:color="auto"/>
        </w:pBdr>
        <w:rPr>
          <w:rFonts w:ascii="Arial" w:hAnsi="Arial"/>
          <w:b/>
          <w:lang w:val="en-US"/>
        </w:rPr>
      </w:pPr>
    </w:p>
    <w:p w:rsidR="00EB0942" w:rsidRDefault="006B7B6B" w:rsidP="006B7B6B">
      <w:pPr>
        <w:pStyle w:val="berschrift1"/>
      </w:pPr>
      <w:r>
        <w:t>1. Introduction</w:t>
      </w:r>
    </w:p>
    <w:p w:rsidR="003D5158" w:rsidRDefault="003D5158" w:rsidP="006B7B6B">
      <w:r>
        <w:t xml:space="preserve">In this document we treat the </w:t>
      </w:r>
      <w:r w:rsidR="006F0925">
        <w:t>clause 5.1.3.</w:t>
      </w:r>
      <w:r w:rsidR="00D53F58">
        <w:t>8</w:t>
      </w:r>
      <w:r>
        <w:t xml:space="preserve"> and propose the re</w:t>
      </w:r>
      <w:r w:rsidR="006F0925">
        <w:t>lated questions.</w:t>
      </w:r>
    </w:p>
    <w:p w:rsidR="006B7B6B" w:rsidRDefault="006B7B6B" w:rsidP="006B7B6B">
      <w:pPr>
        <w:pStyle w:val="berschrift1"/>
      </w:pPr>
      <w:r>
        <w:t>2. Analysis</w:t>
      </w:r>
      <w:r w:rsidR="00D92DE9">
        <w:t xml:space="preserve"> of question</w:t>
      </w:r>
    </w:p>
    <w:p w:rsidR="005D35C9" w:rsidRDefault="006F0925" w:rsidP="006B7B6B">
      <w:r>
        <w:t>The key issue addresses the need for:</w:t>
      </w:r>
    </w:p>
    <w:p w:rsidR="00EC23FC" w:rsidRDefault="006F0925" w:rsidP="00D53F58">
      <w:r>
        <w:t>-</w:t>
      </w:r>
      <w:r>
        <w:tab/>
      </w:r>
      <w:r w:rsidR="00D53F58">
        <w:t>One or multiple private keys in the UE</w:t>
      </w:r>
    </w:p>
    <w:p w:rsidR="00D53F58" w:rsidRDefault="00D53F58" w:rsidP="00D53F58">
      <w:pPr>
        <w:pStyle w:val="B2"/>
      </w:pPr>
      <w:r>
        <w:t>-</w:t>
      </w:r>
      <w:r>
        <w:tab/>
        <w:t>for equipment identifier authentication</w:t>
      </w:r>
    </w:p>
    <w:p w:rsidR="00D53F58" w:rsidRDefault="00D53F58" w:rsidP="00D53F58">
      <w:pPr>
        <w:pStyle w:val="B2"/>
      </w:pPr>
      <w:r>
        <w:t>-</w:t>
      </w:r>
      <w:r>
        <w:tab/>
        <w:t>for user authentication</w:t>
      </w:r>
    </w:p>
    <w:p w:rsidR="00D53F58" w:rsidRDefault="00D53F58" w:rsidP="00D53F58">
      <w:pPr>
        <w:pStyle w:val="B2"/>
      </w:pPr>
      <w:r>
        <w:t>-</w:t>
      </w:r>
      <w:r>
        <w:tab/>
        <w:t>for non-AKA based authentication</w:t>
      </w:r>
    </w:p>
    <w:p w:rsidR="00D53F58" w:rsidRDefault="00D53F58" w:rsidP="00D53F58">
      <w:pPr>
        <w:pStyle w:val="B2"/>
      </w:pPr>
      <w:r>
        <w:t>-</w:t>
      </w:r>
      <w:r>
        <w:tab/>
        <w:t>for remote credential provisioning</w:t>
      </w:r>
    </w:p>
    <w:p w:rsidR="00EC23FC" w:rsidRDefault="00EC23FC" w:rsidP="00EC23FC">
      <w:r>
        <w:t>-</w:t>
      </w:r>
      <w:r>
        <w:tab/>
      </w:r>
      <w:r w:rsidR="00D53F58">
        <w:t>One or multiple public keys belonging to networks in the UE</w:t>
      </w:r>
    </w:p>
    <w:p w:rsidR="00D53F58" w:rsidRDefault="00D53F58" w:rsidP="00D53F58">
      <w:pPr>
        <w:pStyle w:val="B2"/>
      </w:pPr>
      <w:r>
        <w:t>-</w:t>
      </w:r>
      <w:r>
        <w:tab/>
        <w:t>for serving network authentication</w:t>
      </w:r>
    </w:p>
    <w:p w:rsidR="00D53F58" w:rsidRDefault="00D53F58" w:rsidP="00D53F58">
      <w:pPr>
        <w:pStyle w:val="B2"/>
      </w:pPr>
      <w:r>
        <w:t>-</w:t>
      </w:r>
      <w:r>
        <w:tab/>
        <w:t>for securing identifiers to sent to the home network</w:t>
      </w:r>
    </w:p>
    <w:p w:rsidR="00EC23FC" w:rsidRDefault="00EC23FC" w:rsidP="006B7B6B">
      <w:r>
        <w:t>We propose to add the two questions</w:t>
      </w:r>
      <w:r w:rsidR="008F66A3">
        <w:t xml:space="preserve"> and since there are no solutions addressing this problem we also propose an interim agreement.</w:t>
      </w:r>
    </w:p>
    <w:p w:rsidR="00D92DE9" w:rsidRDefault="00D92DE9" w:rsidP="00D92DE9">
      <w:pPr>
        <w:pStyle w:val="berschrift1"/>
      </w:pPr>
      <w:r>
        <w:t>3. Proposal for Agreement</w:t>
      </w:r>
    </w:p>
    <w:p w:rsidR="00C34D46" w:rsidRDefault="00C34D46" w:rsidP="00C34D46">
      <w:pPr>
        <w:pStyle w:val="berschrift2"/>
      </w:pPr>
      <w:r>
        <w:t xml:space="preserve">3.1 Proposal for agreement for </w:t>
      </w:r>
      <w:r w:rsidR="004C4364">
        <w:t>private keys in the UE</w:t>
      </w:r>
    </w:p>
    <w:p w:rsidR="00B263C7" w:rsidRDefault="004C4364" w:rsidP="00EC23FC">
      <w:r>
        <w:t>All of the proposed uses for private UE keys could be introduced at a later stage, i.e. phase 2:</w:t>
      </w:r>
    </w:p>
    <w:p w:rsidR="004C4364" w:rsidRDefault="004C4364" w:rsidP="004C4364">
      <w:pPr>
        <w:pStyle w:val="B2"/>
      </w:pPr>
      <w:r>
        <w:t>-</w:t>
      </w:r>
      <w:r>
        <w:tab/>
        <w:t>for equipment identifier authentication: equipment without private keys doesn't pose a downgrade attack problem, because it could be rejected once such a solution is in place.</w:t>
      </w:r>
    </w:p>
    <w:p w:rsidR="004C4364" w:rsidRDefault="004C4364" w:rsidP="004C4364">
      <w:pPr>
        <w:pStyle w:val="B2"/>
      </w:pPr>
      <w:r>
        <w:t>-</w:t>
      </w:r>
      <w:r>
        <w:tab/>
        <w:t xml:space="preserve">for user authentication: because </w:t>
      </w:r>
      <w:r w:rsidR="00E22157">
        <w:t xml:space="preserve">user authentication mechanisms are device specific anyways (e.g. fingerprint readers, iris scanners have different formats in which they are saving the templates), it would be possible to introduce an asymmetric crypto based user authentication mechanism on a device by device basis. </w:t>
      </w:r>
    </w:p>
    <w:p w:rsidR="004C4364" w:rsidRDefault="004C4364" w:rsidP="004C4364">
      <w:pPr>
        <w:pStyle w:val="B2"/>
      </w:pPr>
      <w:r>
        <w:t>-</w:t>
      </w:r>
      <w:r>
        <w:tab/>
        <w:t>for non-AKA based authentication</w:t>
      </w:r>
      <w:r w:rsidR="00E22157">
        <w:t>: because authentication mechanism selection in e.g. EAP is based on the subscription identifier, it is possible to add non-AKA based authentication on a subscription by subscription basis.</w:t>
      </w:r>
    </w:p>
    <w:p w:rsidR="004C4364" w:rsidRDefault="004C4364" w:rsidP="004C4364">
      <w:pPr>
        <w:pStyle w:val="B2"/>
      </w:pPr>
      <w:r>
        <w:lastRenderedPageBreak/>
        <w:t>-</w:t>
      </w:r>
      <w:r>
        <w:tab/>
        <w:t>for remote credential provisioning</w:t>
      </w:r>
      <w:r w:rsidR="00E22157">
        <w:t>: this can be seen as a special case of non-AKA based authentication. If the selected authentication framework is general enough, then there is no issue with adding the functionality in phase 2.</w:t>
      </w:r>
    </w:p>
    <w:p w:rsidR="004C4364" w:rsidRDefault="004C4364" w:rsidP="00EC23FC"/>
    <w:p w:rsidR="00C34D46" w:rsidRDefault="00C34D46" w:rsidP="00C34D46">
      <w:pPr>
        <w:pStyle w:val="berschrift2"/>
      </w:pPr>
      <w:r>
        <w:t xml:space="preserve">3.2 Proposal for agreement for </w:t>
      </w:r>
      <w:r w:rsidR="00F84466">
        <w:rPr>
          <w:rFonts w:eastAsia="MS Mincho"/>
          <w:lang w:eastAsia="ja-JP"/>
        </w:rPr>
        <w:t>public network keys</w:t>
      </w:r>
    </w:p>
    <w:p w:rsidR="00C34D46" w:rsidRDefault="00F84466" w:rsidP="00EC23FC">
      <w:r>
        <w:t>Introduction of public network keys for authentication of network components needs to be done from the start, as otherwise there could be downgrade attacks. For subscription identifier privacy this might be added later by the home network, assuming the identifiers provide enough bits and if it is accepted that routing information can be exposed</w:t>
      </w:r>
      <w:r w:rsidR="00C34D46">
        <w:t>.</w:t>
      </w:r>
    </w:p>
    <w:p w:rsidR="003D5158" w:rsidRDefault="00D92DE9" w:rsidP="003D5158">
      <w:pPr>
        <w:pStyle w:val="berschrift1"/>
      </w:pPr>
      <w:r>
        <w:t>4</w:t>
      </w:r>
      <w:r w:rsidR="003D5158">
        <w:t>. Proposal</w:t>
      </w:r>
    </w:p>
    <w:p w:rsidR="005D35C9" w:rsidRPr="003D5158" w:rsidRDefault="005D35C9" w:rsidP="005D35C9">
      <w:pPr>
        <w:pStyle w:val="Titel"/>
      </w:pPr>
      <w:r w:rsidRPr="003D5158">
        <w:rPr>
          <w:highlight w:val="yellow"/>
        </w:rPr>
        <w:t>**** Beginning of change ****</w:t>
      </w:r>
      <w:r w:rsidRPr="003D5158">
        <w:t xml:space="preserve"> </w:t>
      </w:r>
    </w:p>
    <w:p w:rsidR="005D35C9" w:rsidRDefault="005D35C9" w:rsidP="005D35C9"/>
    <w:p w:rsidR="005D35C9" w:rsidRDefault="005D35C9" w:rsidP="005D35C9">
      <w:pPr>
        <w:pStyle w:val="berschrift2"/>
        <w:rPr>
          <w:rFonts w:eastAsia="MS Mincho"/>
          <w:lang w:eastAsia="ja-JP"/>
        </w:rPr>
      </w:pPr>
      <w:r>
        <w:rPr>
          <w:rFonts w:eastAsia="MS Mincho"/>
          <w:lang w:eastAsia="ja-JP"/>
        </w:rPr>
        <w:t>X.</w:t>
      </w:r>
      <w:r w:rsidR="00D92DE9">
        <w:rPr>
          <w:rFonts w:eastAsia="MS Mincho"/>
          <w:lang w:eastAsia="ja-JP"/>
        </w:rPr>
        <w:t>1</w:t>
      </w:r>
      <w:r>
        <w:rPr>
          <w:rFonts w:eastAsia="MS Mincho"/>
          <w:lang w:eastAsia="ja-JP"/>
        </w:rPr>
        <w:t xml:space="preserve"> Questions and</w:t>
      </w:r>
      <w:r w:rsidR="004D25A0">
        <w:rPr>
          <w:rFonts w:eastAsia="MS Mincho"/>
          <w:lang w:eastAsia="ja-JP"/>
        </w:rPr>
        <w:t xml:space="preserve"> Agreements for security area #1</w:t>
      </w:r>
    </w:p>
    <w:p w:rsidR="005D35C9" w:rsidRDefault="005D35C9" w:rsidP="005D35C9">
      <w:pPr>
        <w:rPr>
          <w:ins w:id="5" w:author="AZ" w:date="2017-01-30T16:10:00Z"/>
          <w:rFonts w:eastAsia="MS Mincho"/>
          <w:lang w:eastAsia="ja-JP"/>
        </w:rPr>
      </w:pPr>
      <w:r>
        <w:rPr>
          <w:rFonts w:eastAsia="MS Mincho"/>
          <w:lang w:eastAsia="ja-JP"/>
        </w:rPr>
        <w:t>[…]</w:t>
      </w:r>
    </w:p>
    <w:p w:rsidR="00FC6D99" w:rsidRDefault="00FC6D99" w:rsidP="00FC6D99">
      <w:pPr>
        <w:pStyle w:val="berschrift3"/>
        <w:rPr>
          <w:ins w:id="6" w:author="AZ" w:date="2017-01-30T16:10:00Z"/>
          <w:rFonts w:eastAsia="MS Mincho"/>
          <w:lang w:eastAsia="ja-JP"/>
        </w:rPr>
      </w:pPr>
      <w:ins w:id="7"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 xml:space="preserve"> Questions and Agreements for Key Issue #1.8</w:t>
        </w:r>
      </w:ins>
    </w:p>
    <w:p w:rsidR="00FC6D99" w:rsidRDefault="00FC6D99" w:rsidP="00FC6D99">
      <w:pPr>
        <w:pStyle w:val="berschrift4"/>
        <w:rPr>
          <w:ins w:id="8" w:author="AZ" w:date="2017-01-30T16:10:00Z"/>
          <w:rFonts w:eastAsia="MS Mincho"/>
          <w:lang w:eastAsia="ja-JP"/>
        </w:rPr>
      </w:pPr>
      <w:ins w:id="9"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.0 Questions in other clauses affecting this key issue</w:t>
        </w:r>
      </w:ins>
    </w:p>
    <w:p w:rsidR="00FC6D99" w:rsidRPr="005D35C9" w:rsidRDefault="00FC6D99" w:rsidP="00FC6D99">
      <w:pPr>
        <w:rPr>
          <w:ins w:id="10" w:author="AZ" w:date="2017-01-30T16:10:00Z"/>
          <w:rFonts w:eastAsia="MS Mincho"/>
          <w:lang w:eastAsia="ja-JP"/>
        </w:rPr>
      </w:pPr>
      <w:ins w:id="11" w:author="AZ" w:date="2017-01-30T16:10:00Z">
        <w:r>
          <w:rPr>
            <w:rFonts w:eastAsia="MS Mincho"/>
            <w:lang w:eastAsia="ja-JP"/>
          </w:rPr>
          <w:t xml:space="preserve">Questions affected the questions on </w:t>
        </w:r>
        <w:r>
          <w:t>Equipment identifier authentication (Key Issue #2.4), Non-AKA-based authentication (Key Issue #2.5), Remote credential provisioning for IoT devices (Key Issue #12.2), as well as AS security during RRC idle mode (Key Issue #4.1) and Key issue #7.1 Subscription identifier privacy</w:t>
        </w:r>
      </w:ins>
    </w:p>
    <w:p w:rsidR="00FC6D99" w:rsidRDefault="00FC6D99" w:rsidP="00FC6D99">
      <w:pPr>
        <w:pStyle w:val="berschrift4"/>
        <w:rPr>
          <w:ins w:id="12" w:author="AZ" w:date="2017-01-30T16:10:00Z"/>
          <w:rFonts w:eastAsia="MS Mincho"/>
          <w:lang w:eastAsia="ja-JP"/>
        </w:rPr>
      </w:pPr>
      <w:ins w:id="13"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 Private keys in the UE</w:t>
        </w:r>
      </w:ins>
    </w:p>
    <w:p w:rsidR="00FC6D99" w:rsidRDefault="00FC6D99" w:rsidP="00FC6D99">
      <w:pPr>
        <w:pStyle w:val="berschrift5"/>
        <w:rPr>
          <w:ins w:id="14" w:author="AZ" w:date="2017-01-30T16:10:00Z"/>
          <w:rFonts w:eastAsia="MS Mincho"/>
          <w:lang w:eastAsia="ja-JP"/>
        </w:rPr>
      </w:pPr>
      <w:ins w:id="15" w:author="AZ" w:date="2017-01-30T16:10:00Z">
        <w:r>
          <w:rPr>
            <w:rFonts w:eastAsia="MS Mincho"/>
            <w:lang w:eastAsia="ja-JP"/>
          </w:rPr>
          <w:t>X.1.</w:t>
        </w:r>
        <w:r w:rsidRPr="0081731F">
          <w:rPr>
            <w:rFonts w:eastAsia="MS Mincho"/>
            <w:highlight w:val="yellow"/>
            <w:lang w:eastAsia="ja-JP"/>
          </w:rPr>
          <w:t>#KI</w:t>
        </w:r>
        <w:r>
          <w:rPr>
            <w:rFonts w:eastAsia="MS Mincho"/>
            <w:highlight w:val="yellow"/>
            <w:lang w:eastAsia="ja-JP"/>
          </w:rPr>
          <w:t>8</w:t>
        </w:r>
        <w:r w:rsidRPr="0081731F">
          <w:rPr>
            <w:rFonts w:eastAsia="MS Mincho"/>
            <w:highlight w:val="yellow"/>
            <w:lang w:eastAsia="ja-JP"/>
          </w:rPr>
          <w:t>#</w:t>
        </w:r>
        <w:r>
          <w:rPr>
            <w:rFonts w:eastAsia="MS Mincho"/>
            <w:lang w:eastAsia="ja-JP"/>
          </w:rPr>
          <w:t>.x.1 Description of Question</w:t>
        </w:r>
      </w:ins>
    </w:p>
    <w:p w:rsidR="00FC6D99" w:rsidRPr="004D7E0B" w:rsidRDefault="00FC6D99" w:rsidP="00FC6D99">
      <w:pPr>
        <w:rPr>
          <w:ins w:id="16" w:author="AZ" w:date="2017-01-30T16:10:00Z"/>
          <w:rFonts w:eastAsia="MS Mincho"/>
          <w:lang w:eastAsia="ja-JP"/>
        </w:rPr>
      </w:pPr>
      <w:ins w:id="17" w:author="AZ" w:date="2017-01-30T16:10:00Z">
        <w:r>
          <w:rPr>
            <w:rFonts w:eastAsia="MS Mincho"/>
            <w:lang w:eastAsia="ja-JP"/>
          </w:rPr>
          <w:t>This question addresses whether a UE should contain one or multiple private keys to be used with an associated public key.</w:t>
        </w:r>
      </w:ins>
    </w:p>
    <w:p w:rsidR="00FC6D99" w:rsidRDefault="00FC6D99" w:rsidP="00FC6D99">
      <w:pPr>
        <w:pStyle w:val="berschrift5"/>
        <w:rPr>
          <w:ins w:id="18" w:author="AZ" w:date="2017-01-30T16:10:00Z"/>
          <w:rFonts w:eastAsia="MS Mincho"/>
          <w:lang w:eastAsia="ja-JP"/>
        </w:rPr>
      </w:pPr>
      <w:ins w:id="19"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.x.2 Interim Agreement</w:t>
        </w:r>
      </w:ins>
    </w:p>
    <w:p w:rsidR="00FC6D99" w:rsidRDefault="00FC6D99" w:rsidP="00FC6D99">
      <w:pPr>
        <w:rPr>
          <w:ins w:id="20" w:author="AZ" w:date="2017-01-30T16:10:00Z"/>
          <w:rFonts w:eastAsia="MS Mincho"/>
          <w:lang w:eastAsia="ja-JP"/>
        </w:rPr>
      </w:pPr>
      <w:ins w:id="21" w:author="AZ" w:date="2017-01-30T16:10:00Z">
        <w:r>
          <w:rPr>
            <w:rFonts w:eastAsia="MS Mincho"/>
            <w:lang w:eastAsia="ja-JP"/>
          </w:rPr>
          <w:t>The following is agreed for normative work:</w:t>
        </w:r>
      </w:ins>
    </w:p>
    <w:p w:rsidR="00FC6D99" w:rsidRPr="00E22157" w:rsidRDefault="00FC6D99" w:rsidP="00FC6D99">
      <w:pPr>
        <w:pStyle w:val="B1"/>
        <w:rPr>
          <w:ins w:id="22" w:author="AZ" w:date="2017-01-30T16:10:00Z"/>
          <w:rFonts w:eastAsia="MS Mincho"/>
        </w:rPr>
      </w:pPr>
      <w:ins w:id="23" w:author="AZ" w:date="2017-01-30T16:10:00Z">
        <w:r w:rsidRPr="00E22157">
          <w:rPr>
            <w:rFonts w:eastAsia="MS Mincho"/>
          </w:rPr>
          <w:t>-</w:t>
        </w:r>
        <w:r w:rsidRPr="00E22157">
          <w:rPr>
            <w:rFonts w:eastAsia="MS Mincho"/>
          </w:rPr>
          <w:tab/>
          <w:t>the study of the use of private keys in the UE is postponed to phase two.</w:t>
        </w:r>
      </w:ins>
    </w:p>
    <w:p w:rsidR="00FC6D99" w:rsidRDefault="00FC6D99" w:rsidP="00FC6D99">
      <w:pPr>
        <w:pStyle w:val="berschrift4"/>
        <w:rPr>
          <w:ins w:id="24" w:author="AZ" w:date="2017-01-30T16:10:00Z"/>
          <w:rFonts w:eastAsia="MS Mincho"/>
          <w:lang w:eastAsia="ja-JP"/>
        </w:rPr>
      </w:pPr>
      <w:ins w:id="25" w:author="AZ" w:date="2017-01-30T16:10:00Z">
        <w:r>
          <w:rPr>
            <w:rFonts w:eastAsia="MS Mincho"/>
            <w:lang w:eastAsia="ja-JP"/>
          </w:rPr>
          <w:t>X.1.</w:t>
        </w:r>
        <w:r w:rsidRPr="0081731F">
          <w:rPr>
            <w:rFonts w:eastAsia="MS Mincho"/>
            <w:highlight w:val="yellow"/>
            <w:lang w:eastAsia="ja-JP"/>
          </w:rPr>
          <w:t>#KI</w:t>
        </w:r>
      </w:ins>
      <w:ins w:id="26" w:author="AZ" w:date="2017-01-30T16:12:00Z">
        <w:r w:rsidR="00086349">
          <w:rPr>
            <w:rFonts w:eastAsia="MS Mincho"/>
            <w:highlight w:val="yellow"/>
            <w:lang w:eastAsia="ja-JP"/>
          </w:rPr>
          <w:t>8</w:t>
        </w:r>
      </w:ins>
      <w:ins w:id="27" w:author="AZ" w:date="2017-01-30T16:10:00Z">
        <w:r w:rsidRPr="0081731F">
          <w:rPr>
            <w:rFonts w:eastAsia="MS Mincho"/>
            <w:highlight w:val="yellow"/>
            <w:lang w:eastAsia="ja-JP"/>
          </w:rPr>
          <w:t>#</w:t>
        </w:r>
        <w:r>
          <w:rPr>
            <w:rFonts w:eastAsia="MS Mincho"/>
            <w:lang w:eastAsia="ja-JP"/>
          </w:rPr>
          <w:t>.y Public network keys</w:t>
        </w:r>
      </w:ins>
    </w:p>
    <w:p w:rsidR="00FC6D99" w:rsidRDefault="00FC6D99" w:rsidP="00FC6D99">
      <w:pPr>
        <w:pStyle w:val="berschrift5"/>
        <w:rPr>
          <w:ins w:id="28" w:author="AZ" w:date="2017-01-30T16:10:00Z"/>
          <w:rFonts w:eastAsia="MS Mincho"/>
          <w:lang w:eastAsia="ja-JP"/>
        </w:rPr>
      </w:pPr>
      <w:ins w:id="29" w:author="AZ" w:date="2017-01-30T16:10:00Z">
        <w:r>
          <w:rPr>
            <w:rFonts w:eastAsia="MS Mincho"/>
            <w:lang w:eastAsia="ja-JP"/>
          </w:rPr>
          <w:t>X.1.</w:t>
        </w:r>
        <w:r w:rsidR="00086349">
          <w:rPr>
            <w:rFonts w:eastAsia="MS Mincho"/>
            <w:highlight w:val="yellow"/>
            <w:lang w:eastAsia="ja-JP"/>
          </w:rPr>
          <w:t>#KI8</w:t>
        </w:r>
        <w:r w:rsidRPr="0081731F">
          <w:rPr>
            <w:rFonts w:eastAsia="MS Mincho"/>
            <w:highlight w:val="yellow"/>
            <w:lang w:eastAsia="ja-JP"/>
          </w:rPr>
          <w:t>#</w:t>
        </w:r>
        <w:r>
          <w:rPr>
            <w:rFonts w:eastAsia="MS Mincho"/>
            <w:lang w:eastAsia="ja-JP"/>
          </w:rPr>
          <w:t>.y.1 Description of Question</w:t>
        </w:r>
      </w:ins>
    </w:p>
    <w:p w:rsidR="00195673" w:rsidRPr="004D7E0B" w:rsidRDefault="00195673" w:rsidP="00195673">
      <w:pPr>
        <w:rPr>
          <w:ins w:id="30" w:author="AZ1" w:date="2017-01-30T18:07:00Z"/>
          <w:rFonts w:eastAsia="MS Mincho"/>
          <w:lang w:eastAsia="ja-JP"/>
        </w:rPr>
      </w:pPr>
      <w:ins w:id="31" w:author="AZ1" w:date="2017-01-30T18:07:00Z">
        <w:r>
          <w:rPr>
            <w:rFonts w:eastAsia="MS Mincho"/>
            <w:lang w:eastAsia="ja-JP"/>
          </w:rPr>
          <w:t>This question addresses whether a UE should contain one or multiple public keys to be used with an associated network private key.</w:t>
        </w:r>
      </w:ins>
    </w:p>
    <w:p w:rsidR="00FC6D99" w:rsidRDefault="00FC6D99" w:rsidP="00FC6D99">
      <w:pPr>
        <w:pStyle w:val="berschrift5"/>
        <w:rPr>
          <w:ins w:id="32" w:author="AZ" w:date="2017-01-30T16:10:00Z"/>
          <w:rFonts w:eastAsia="MS Mincho"/>
          <w:lang w:eastAsia="ja-JP"/>
        </w:rPr>
      </w:pPr>
      <w:ins w:id="33" w:author="AZ" w:date="2017-01-30T16:10:00Z">
        <w:r>
          <w:rPr>
            <w:rFonts w:eastAsia="MS Mincho"/>
            <w:lang w:eastAsia="ja-JP"/>
          </w:rPr>
          <w:t>X.1.</w:t>
        </w:r>
        <w:r w:rsidR="00086349">
          <w:rPr>
            <w:rFonts w:eastAsia="MS Mincho"/>
            <w:highlight w:val="yellow"/>
            <w:lang w:eastAsia="ja-JP"/>
          </w:rPr>
          <w:t>#KI</w:t>
        </w:r>
      </w:ins>
      <w:ins w:id="34" w:author="AZ" w:date="2017-01-30T16:12:00Z">
        <w:r w:rsidR="00086349">
          <w:rPr>
            <w:rFonts w:eastAsia="MS Mincho"/>
            <w:highlight w:val="yellow"/>
            <w:lang w:eastAsia="ja-JP"/>
          </w:rPr>
          <w:t>8</w:t>
        </w:r>
      </w:ins>
      <w:ins w:id="35" w:author="AZ" w:date="2017-01-30T16:10:00Z">
        <w:r w:rsidRPr="0081731F">
          <w:rPr>
            <w:rFonts w:eastAsia="MS Mincho"/>
            <w:highlight w:val="yellow"/>
            <w:lang w:eastAsia="ja-JP"/>
          </w:rPr>
          <w:t>#</w:t>
        </w:r>
        <w:r>
          <w:rPr>
            <w:rFonts w:eastAsia="MS Mincho"/>
            <w:lang w:eastAsia="ja-JP"/>
          </w:rPr>
          <w:t>.y.2 Interim Agreement</w:t>
        </w:r>
      </w:ins>
    </w:p>
    <w:p w:rsidR="00FC6D99" w:rsidRDefault="00FC6D99" w:rsidP="00FC6D99">
      <w:pPr>
        <w:rPr>
          <w:ins w:id="36" w:author="AZ" w:date="2017-01-30T16:10:00Z"/>
          <w:rFonts w:eastAsia="MS Mincho"/>
          <w:lang w:eastAsia="ja-JP"/>
        </w:rPr>
      </w:pPr>
      <w:ins w:id="37" w:author="AZ" w:date="2017-01-30T16:10:00Z">
        <w:r>
          <w:rPr>
            <w:rFonts w:eastAsia="MS Mincho"/>
            <w:lang w:eastAsia="ja-JP"/>
          </w:rPr>
          <w:t>The following security requirement</w:t>
        </w:r>
      </w:ins>
      <w:ins w:id="38" w:author="AZ" w:date="2017-01-30T16:15:00Z">
        <w:r w:rsidR="00DF5E41">
          <w:rPr>
            <w:rFonts w:eastAsia="MS Mincho"/>
            <w:lang w:eastAsia="ja-JP"/>
          </w:rPr>
          <w:t>s</w:t>
        </w:r>
      </w:ins>
      <w:ins w:id="39" w:author="AZ" w:date="2017-01-30T16:10:00Z">
        <w:r>
          <w:rPr>
            <w:rFonts w:eastAsia="MS Mincho"/>
            <w:lang w:eastAsia="ja-JP"/>
          </w:rPr>
          <w:t xml:space="preserve"> </w:t>
        </w:r>
      </w:ins>
      <w:ins w:id="40" w:author="AZ" w:date="2017-01-30T16:15:00Z">
        <w:r w:rsidR="00DF5E41">
          <w:rPr>
            <w:rFonts w:eastAsia="MS Mincho"/>
            <w:lang w:eastAsia="ja-JP"/>
          </w:rPr>
          <w:t>are</w:t>
        </w:r>
      </w:ins>
      <w:ins w:id="41" w:author="AZ" w:date="2017-01-30T16:10:00Z">
        <w:r>
          <w:rPr>
            <w:rFonts w:eastAsia="MS Mincho"/>
            <w:lang w:eastAsia="ja-JP"/>
          </w:rPr>
          <w:t xml:space="preserve"> agreed</w:t>
        </w:r>
      </w:ins>
      <w:ins w:id="42" w:author="AZ" w:date="2017-01-30T16:15:00Z">
        <w:r w:rsidR="00DF5E41">
          <w:rPr>
            <w:rFonts w:eastAsia="MS Mincho"/>
            <w:lang w:eastAsia="ja-JP"/>
          </w:rPr>
          <w:t>, in case of asymmetric cryptography being used</w:t>
        </w:r>
      </w:ins>
      <w:ins w:id="43" w:author="AZ" w:date="2017-01-30T16:10:00Z">
        <w:r>
          <w:rPr>
            <w:rFonts w:eastAsia="MS Mincho"/>
            <w:lang w:eastAsia="ja-JP"/>
          </w:rPr>
          <w:t>:</w:t>
        </w:r>
      </w:ins>
    </w:p>
    <w:p w:rsidR="00FC6D99" w:rsidRDefault="00FC6D99" w:rsidP="00FC6D99">
      <w:pPr>
        <w:pStyle w:val="B1"/>
        <w:rPr>
          <w:ins w:id="44" w:author="AZ" w:date="2017-01-30T16:10:00Z"/>
        </w:rPr>
      </w:pPr>
      <w:ins w:id="45" w:author="AZ" w:date="2017-01-30T16:10:00Z">
        <w:r w:rsidRPr="00E22157">
          <w:rPr>
            <w:rFonts w:eastAsia="MS Mincho"/>
          </w:rPr>
          <w:t>-</w:t>
        </w:r>
        <w:r w:rsidRPr="00E22157">
          <w:rPr>
            <w:rFonts w:eastAsia="MS Mincho"/>
          </w:rPr>
          <w:tab/>
        </w:r>
        <w:r w:rsidRPr="00E22157">
          <w:t xml:space="preserve">It shall be possible for operators to use UE keypairs for various means without necessarily trusting third parties. </w:t>
        </w:r>
      </w:ins>
    </w:p>
    <w:p w:rsidR="00FC6D99" w:rsidRDefault="00FC6D99" w:rsidP="00FC6D99">
      <w:pPr>
        <w:pStyle w:val="B1"/>
        <w:rPr>
          <w:ins w:id="46" w:author="AZ" w:date="2017-01-30T16:10:00Z"/>
        </w:rPr>
      </w:pPr>
      <w:ins w:id="47" w:author="AZ" w:date="2017-01-30T16:10:00Z">
        <w:r>
          <w:t>-</w:t>
        </w:r>
        <w:r>
          <w:tab/>
        </w:r>
        <w:r w:rsidRPr="00E22157">
          <w:t>It shall be possible for operators to deploy keypairs for network components (to be verified by UEs) without necessarily using trusted third parties.</w:t>
        </w:r>
      </w:ins>
    </w:p>
    <w:p w:rsidR="00FC6D99" w:rsidRPr="00E22157" w:rsidRDefault="00FC6D99" w:rsidP="00FC6D99">
      <w:pPr>
        <w:pStyle w:val="B1"/>
        <w:rPr>
          <w:ins w:id="48" w:author="AZ" w:date="2017-01-30T16:10:00Z"/>
          <w:rFonts w:eastAsia="MS Mincho"/>
        </w:rPr>
      </w:pPr>
      <w:ins w:id="49" w:author="AZ" w:date="2017-01-30T16:10:00Z">
        <w:r>
          <w:t>-</w:t>
        </w:r>
        <w:r>
          <w:tab/>
          <w:t xml:space="preserve">UEs and network components shall be able to support at least one form of quantum-safe public key cryptography. This might be done by upgrading/patching over the lifetime of the UE / NG network.  </w:t>
        </w:r>
      </w:ins>
    </w:p>
    <w:p w:rsidR="00FC6D99" w:rsidRDefault="00FC6D99" w:rsidP="00FC6D99">
      <w:pPr>
        <w:rPr>
          <w:ins w:id="50" w:author="AZ" w:date="2017-01-30T16:10:00Z"/>
          <w:rFonts w:eastAsia="MS Mincho"/>
          <w:lang w:eastAsia="ja-JP"/>
        </w:rPr>
      </w:pPr>
      <w:ins w:id="51" w:author="AZ" w:date="2017-01-30T16:10:00Z">
        <w:r>
          <w:rPr>
            <w:rFonts w:eastAsia="MS Mincho"/>
            <w:lang w:eastAsia="ja-JP"/>
          </w:rPr>
          <w:t>The following is agreed for normative work:</w:t>
        </w:r>
      </w:ins>
    </w:p>
    <w:p w:rsidR="00FC6D99" w:rsidRDefault="00FC6D99" w:rsidP="00FC6D99">
      <w:pPr>
        <w:pStyle w:val="B1"/>
        <w:rPr>
          <w:ins w:id="52" w:author="AZ" w:date="2017-01-30T16:10:00Z"/>
          <w:rFonts w:eastAsia="MS Mincho"/>
          <w:lang w:eastAsia="ja-JP"/>
        </w:rPr>
      </w:pPr>
      <w:ins w:id="53" w:author="AZ" w:date="2017-01-30T16:10:00Z">
        <w:r>
          <w:rPr>
            <w:rFonts w:eastAsia="MS Mincho"/>
            <w:lang w:eastAsia="ja-JP"/>
          </w:rPr>
          <w:t>-</w:t>
        </w:r>
        <w:r>
          <w:rPr>
            <w:rFonts w:eastAsia="MS Mincho"/>
            <w:lang w:eastAsia="ja-JP"/>
          </w:rPr>
          <w:tab/>
          <w:t xml:space="preserve">The use of public network keys will be considered for phase 1, based on solutions for </w:t>
        </w:r>
      </w:ins>
      <w:ins w:id="54" w:author="AZ" w:date="2017-01-30T16:15:00Z">
        <w:r w:rsidR="00DF5E41">
          <w:rPr>
            <w:rFonts w:eastAsia="MS Mincho"/>
            <w:lang w:eastAsia="ja-JP"/>
          </w:rPr>
          <w:t>k</w:t>
        </w:r>
      </w:ins>
      <w:ins w:id="55" w:author="AZ" w:date="2017-01-30T16:14:00Z">
        <w:r w:rsidR="00DF5E41">
          <w:t xml:space="preserve">ey issue #4.1: </w:t>
        </w:r>
      </w:ins>
      <w:ins w:id="56" w:author="AZ" w:date="2017-01-30T16:10:00Z">
        <w:r>
          <w:t xml:space="preserve">AS security during RRC idle mode and </w:t>
        </w:r>
        <w:r w:rsidR="00DF5E41">
          <w:t>k</w:t>
        </w:r>
        <w:r>
          <w:t>ey issue #7.1</w:t>
        </w:r>
      </w:ins>
      <w:ins w:id="57" w:author="AZ" w:date="2017-01-30T16:14:00Z">
        <w:r w:rsidR="00DF5E41">
          <w:t xml:space="preserve">: </w:t>
        </w:r>
      </w:ins>
      <w:ins w:id="58" w:author="AZ" w:date="2017-01-30T16:10:00Z">
        <w:r w:rsidR="00DF5E41">
          <w:t>s</w:t>
        </w:r>
        <w:r>
          <w:t>ubscription identifier privacy</w:t>
        </w:r>
        <w:r>
          <w:rPr>
            <w:rFonts w:eastAsia="MS Mincho"/>
            <w:lang w:eastAsia="ja-JP"/>
          </w:rPr>
          <w:t>.</w:t>
        </w:r>
      </w:ins>
    </w:p>
    <w:p w:rsidR="00FC6D99" w:rsidRPr="005D35C9" w:rsidRDefault="00FC6D99" w:rsidP="005D35C9">
      <w:pPr>
        <w:rPr>
          <w:rFonts w:eastAsia="MS Mincho"/>
          <w:lang w:eastAsia="ja-JP"/>
        </w:rPr>
      </w:pPr>
    </w:p>
    <w:p w:rsidR="005D35C9" w:rsidRDefault="005D35C9" w:rsidP="005D35C9">
      <w:pPr>
        <w:pStyle w:val="Titel"/>
      </w:pPr>
      <w:r>
        <w:rPr>
          <w:highlight w:val="yellow"/>
        </w:rPr>
        <w:lastRenderedPageBreak/>
        <w:t xml:space="preserve">**** </w:t>
      </w:r>
      <w:r w:rsidRPr="003D5158">
        <w:rPr>
          <w:highlight w:val="yellow"/>
        </w:rPr>
        <w:t>End of Chang</w:t>
      </w:r>
      <w:r>
        <w:rPr>
          <w:highlight w:val="yellow"/>
        </w:rPr>
        <w:t>e ****</w:t>
      </w:r>
    </w:p>
    <w:p w:rsidR="005D35C9" w:rsidRPr="005D35C9" w:rsidRDefault="005D35C9" w:rsidP="005D35C9"/>
    <w:sectPr w:rsidR="005D35C9" w:rsidRPr="005D35C9" w:rsidSect="00BA301E">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3804" w:rsidRDefault="001B3804">
      <w:r>
        <w:separator/>
      </w:r>
    </w:p>
  </w:endnote>
  <w:endnote w:type="continuationSeparator" w:id="0">
    <w:p w:rsidR="001B3804" w:rsidRDefault="001B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3804" w:rsidRDefault="001B3804">
      <w:r>
        <w:separator/>
      </w:r>
    </w:p>
  </w:footnote>
  <w:footnote w:type="continuationSeparator" w:id="0">
    <w:p w:rsidR="001B3804" w:rsidRDefault="001B38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CC6E80"/>
    <w:multiLevelType w:val="hybridMultilevel"/>
    <w:tmpl w:val="0AA01F7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250EE4"/>
    <w:multiLevelType w:val="hybridMultilevel"/>
    <w:tmpl w:val="A4D29F1E"/>
    <w:lvl w:ilvl="0" w:tplc="D1D0AD0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6487DE3"/>
    <w:multiLevelType w:val="hybridMultilevel"/>
    <w:tmpl w:val="2A068016"/>
    <w:lvl w:ilvl="0" w:tplc="488CA2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200636"/>
    <w:multiLevelType w:val="hybridMultilevel"/>
    <w:tmpl w:val="04CAF9F2"/>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5"/>
  </w:num>
  <w:num w:numId="22">
    <w:abstractNumId w:val="18"/>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1">
    <w15:presenceInfo w15:providerId="None" w15:userId="AZ1"/>
  </w15:person>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B44"/>
    <w:rsid w:val="00086349"/>
    <w:rsid w:val="000A3F02"/>
    <w:rsid w:val="000B4A8C"/>
    <w:rsid w:val="000C0F5F"/>
    <w:rsid w:val="000C624D"/>
    <w:rsid w:val="000E0B4C"/>
    <w:rsid w:val="000E301F"/>
    <w:rsid w:val="000E6669"/>
    <w:rsid w:val="00124F4A"/>
    <w:rsid w:val="00163D53"/>
    <w:rsid w:val="00195673"/>
    <w:rsid w:val="001B241A"/>
    <w:rsid w:val="001B3804"/>
    <w:rsid w:val="00202823"/>
    <w:rsid w:val="00220817"/>
    <w:rsid w:val="002B1704"/>
    <w:rsid w:val="002D326B"/>
    <w:rsid w:val="00331E73"/>
    <w:rsid w:val="0038501F"/>
    <w:rsid w:val="0039206D"/>
    <w:rsid w:val="003D0C6C"/>
    <w:rsid w:val="003D360E"/>
    <w:rsid w:val="003D5158"/>
    <w:rsid w:val="003F29F8"/>
    <w:rsid w:val="003F72F2"/>
    <w:rsid w:val="00422D7B"/>
    <w:rsid w:val="00440DAB"/>
    <w:rsid w:val="004858A7"/>
    <w:rsid w:val="004C4364"/>
    <w:rsid w:val="004D25A0"/>
    <w:rsid w:val="004D7E0B"/>
    <w:rsid w:val="005032A9"/>
    <w:rsid w:val="00504B6A"/>
    <w:rsid w:val="005147F8"/>
    <w:rsid w:val="00550A99"/>
    <w:rsid w:val="00560999"/>
    <w:rsid w:val="0057163F"/>
    <w:rsid w:val="00596E35"/>
    <w:rsid w:val="005D26D0"/>
    <w:rsid w:val="005D35C9"/>
    <w:rsid w:val="00645ED5"/>
    <w:rsid w:val="00660DFB"/>
    <w:rsid w:val="006A6D9F"/>
    <w:rsid w:val="006B7B6B"/>
    <w:rsid w:val="006D099E"/>
    <w:rsid w:val="006E0ABF"/>
    <w:rsid w:val="006E31B4"/>
    <w:rsid w:val="006F0925"/>
    <w:rsid w:val="006F3B83"/>
    <w:rsid w:val="00746402"/>
    <w:rsid w:val="007D3FD4"/>
    <w:rsid w:val="0081731F"/>
    <w:rsid w:val="00823CC8"/>
    <w:rsid w:val="00823EBA"/>
    <w:rsid w:val="008905F8"/>
    <w:rsid w:val="008D6683"/>
    <w:rsid w:val="008F66A3"/>
    <w:rsid w:val="009058BB"/>
    <w:rsid w:val="00921387"/>
    <w:rsid w:val="00923D13"/>
    <w:rsid w:val="00973B44"/>
    <w:rsid w:val="009A2621"/>
    <w:rsid w:val="009E4EA0"/>
    <w:rsid w:val="00A012A6"/>
    <w:rsid w:val="00A05A6F"/>
    <w:rsid w:val="00A71249"/>
    <w:rsid w:val="00A9639D"/>
    <w:rsid w:val="00B16A78"/>
    <w:rsid w:val="00B263C7"/>
    <w:rsid w:val="00B42781"/>
    <w:rsid w:val="00B7791C"/>
    <w:rsid w:val="00BA301E"/>
    <w:rsid w:val="00BE39A0"/>
    <w:rsid w:val="00C34D46"/>
    <w:rsid w:val="00C60C46"/>
    <w:rsid w:val="00CD11A4"/>
    <w:rsid w:val="00CE4176"/>
    <w:rsid w:val="00CE4C0C"/>
    <w:rsid w:val="00D53F58"/>
    <w:rsid w:val="00D749FC"/>
    <w:rsid w:val="00D92DE9"/>
    <w:rsid w:val="00D95EE7"/>
    <w:rsid w:val="00D96DBC"/>
    <w:rsid w:val="00DA5721"/>
    <w:rsid w:val="00DD65AE"/>
    <w:rsid w:val="00DF5E41"/>
    <w:rsid w:val="00E22157"/>
    <w:rsid w:val="00E8526A"/>
    <w:rsid w:val="00E8538B"/>
    <w:rsid w:val="00EB0942"/>
    <w:rsid w:val="00EB4315"/>
    <w:rsid w:val="00EC23FC"/>
    <w:rsid w:val="00EC27AE"/>
    <w:rsid w:val="00F00D7F"/>
    <w:rsid w:val="00F84466"/>
    <w:rsid w:val="00FC6D99"/>
    <w:rsid w:val="00FE3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2D8A87-B70F-432A-96EB-5223010F7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A301E"/>
    <w:pPr>
      <w:spacing w:after="180"/>
    </w:pPr>
    <w:rPr>
      <w:rFonts w:ascii="Times New Roman" w:hAnsi="Times New Roman"/>
      <w:lang w:val="en-GB" w:eastAsia="en-US"/>
    </w:rPr>
  </w:style>
  <w:style w:type="paragraph" w:styleId="berschrift1">
    <w:name w:val="heading 1"/>
    <w:next w:val="Standard"/>
    <w:qFormat/>
    <w:rsid w:val="00BA30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qFormat/>
    <w:rsid w:val="00BA301E"/>
    <w:pPr>
      <w:pBdr>
        <w:top w:val="none" w:sz="0" w:space="0" w:color="auto"/>
      </w:pBdr>
      <w:spacing w:before="180"/>
      <w:outlineLvl w:val="1"/>
    </w:pPr>
    <w:rPr>
      <w:sz w:val="32"/>
    </w:rPr>
  </w:style>
  <w:style w:type="paragraph" w:styleId="berschrift3">
    <w:name w:val="heading 3"/>
    <w:aliases w:val="h3"/>
    <w:basedOn w:val="berschrift2"/>
    <w:next w:val="Standard"/>
    <w:qFormat/>
    <w:rsid w:val="00BA301E"/>
    <w:pPr>
      <w:spacing w:before="120"/>
      <w:outlineLvl w:val="2"/>
    </w:pPr>
    <w:rPr>
      <w:sz w:val="28"/>
    </w:rPr>
  </w:style>
  <w:style w:type="paragraph" w:styleId="berschrift4">
    <w:name w:val="heading 4"/>
    <w:basedOn w:val="berschrift3"/>
    <w:next w:val="Standard"/>
    <w:link w:val="berschrift4Zchn"/>
    <w:qFormat/>
    <w:rsid w:val="00BA301E"/>
    <w:pPr>
      <w:ind w:left="1418" w:hanging="1418"/>
      <w:outlineLvl w:val="3"/>
    </w:pPr>
    <w:rPr>
      <w:sz w:val="24"/>
    </w:rPr>
  </w:style>
  <w:style w:type="paragraph" w:styleId="berschrift5">
    <w:name w:val="heading 5"/>
    <w:basedOn w:val="berschrift4"/>
    <w:next w:val="Standard"/>
    <w:link w:val="berschrift5Zchn"/>
    <w:qFormat/>
    <w:rsid w:val="00BA301E"/>
    <w:pPr>
      <w:ind w:left="1701" w:hanging="1701"/>
      <w:outlineLvl w:val="4"/>
    </w:pPr>
    <w:rPr>
      <w:sz w:val="22"/>
    </w:rPr>
  </w:style>
  <w:style w:type="paragraph" w:styleId="berschrift6">
    <w:name w:val="heading 6"/>
    <w:basedOn w:val="H6"/>
    <w:next w:val="Standard"/>
    <w:qFormat/>
    <w:rsid w:val="00BA301E"/>
    <w:pPr>
      <w:outlineLvl w:val="5"/>
    </w:pPr>
  </w:style>
  <w:style w:type="paragraph" w:styleId="berschrift7">
    <w:name w:val="heading 7"/>
    <w:basedOn w:val="H6"/>
    <w:next w:val="Standard"/>
    <w:qFormat/>
    <w:rsid w:val="00BA301E"/>
    <w:pPr>
      <w:outlineLvl w:val="6"/>
    </w:pPr>
  </w:style>
  <w:style w:type="paragraph" w:styleId="berschrift8">
    <w:name w:val="heading 8"/>
    <w:basedOn w:val="berschrift1"/>
    <w:next w:val="Standard"/>
    <w:qFormat/>
    <w:rsid w:val="00BA301E"/>
    <w:pPr>
      <w:ind w:left="0" w:firstLine="0"/>
      <w:outlineLvl w:val="7"/>
    </w:pPr>
  </w:style>
  <w:style w:type="paragraph" w:styleId="berschrift9">
    <w:name w:val="heading 9"/>
    <w:basedOn w:val="berschrift8"/>
    <w:next w:val="Standard"/>
    <w:qFormat/>
    <w:rsid w:val="00BA301E"/>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BA301E"/>
    <w:pPr>
      <w:ind w:left="1985" w:hanging="1985"/>
      <w:outlineLvl w:val="9"/>
    </w:pPr>
    <w:rPr>
      <w:sz w:val="20"/>
    </w:rPr>
  </w:style>
  <w:style w:type="paragraph" w:styleId="Verzeichnis8">
    <w:name w:val="toc 8"/>
    <w:basedOn w:val="Verzeichnis1"/>
    <w:semiHidden/>
    <w:rsid w:val="00BA301E"/>
    <w:pPr>
      <w:spacing w:before="180"/>
      <w:ind w:left="2693" w:hanging="2693"/>
    </w:pPr>
    <w:rPr>
      <w:b/>
    </w:rPr>
  </w:style>
  <w:style w:type="paragraph" w:styleId="Verzeichnis1">
    <w:name w:val="toc 1"/>
    <w:semiHidden/>
    <w:rsid w:val="00BA301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A301E"/>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A301E"/>
    <w:pPr>
      <w:ind w:left="1701" w:hanging="1701"/>
    </w:pPr>
  </w:style>
  <w:style w:type="paragraph" w:styleId="Verzeichnis4">
    <w:name w:val="toc 4"/>
    <w:basedOn w:val="Verzeichnis3"/>
    <w:semiHidden/>
    <w:rsid w:val="00BA301E"/>
    <w:pPr>
      <w:ind w:left="1418" w:hanging="1418"/>
    </w:pPr>
  </w:style>
  <w:style w:type="paragraph" w:styleId="Verzeichnis3">
    <w:name w:val="toc 3"/>
    <w:basedOn w:val="Verzeichnis2"/>
    <w:semiHidden/>
    <w:rsid w:val="00BA301E"/>
    <w:pPr>
      <w:ind w:left="1134" w:hanging="1134"/>
    </w:pPr>
  </w:style>
  <w:style w:type="paragraph" w:styleId="Verzeichnis2">
    <w:name w:val="toc 2"/>
    <w:basedOn w:val="Verzeichnis1"/>
    <w:semiHidden/>
    <w:rsid w:val="00BA301E"/>
    <w:pPr>
      <w:keepNext w:val="0"/>
      <w:spacing w:before="0"/>
      <w:ind w:left="851" w:hanging="851"/>
    </w:pPr>
    <w:rPr>
      <w:sz w:val="20"/>
    </w:rPr>
  </w:style>
  <w:style w:type="paragraph" w:styleId="Index2">
    <w:name w:val="index 2"/>
    <w:basedOn w:val="Index1"/>
    <w:semiHidden/>
    <w:rsid w:val="00BA301E"/>
    <w:pPr>
      <w:ind w:left="284"/>
    </w:pPr>
  </w:style>
  <w:style w:type="paragraph" w:styleId="Index1">
    <w:name w:val="index 1"/>
    <w:basedOn w:val="Standard"/>
    <w:semiHidden/>
    <w:rsid w:val="00BA301E"/>
    <w:pPr>
      <w:keepLines/>
      <w:spacing w:after="0"/>
    </w:pPr>
  </w:style>
  <w:style w:type="paragraph" w:customStyle="1" w:styleId="ZH">
    <w:name w:val="ZH"/>
    <w:rsid w:val="00BA301E"/>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A301E"/>
    <w:pPr>
      <w:outlineLvl w:val="9"/>
    </w:pPr>
  </w:style>
  <w:style w:type="paragraph" w:styleId="Listennummer2">
    <w:name w:val="List Number 2"/>
    <w:basedOn w:val="Listennummer"/>
    <w:rsid w:val="00BA301E"/>
    <w:pPr>
      <w:ind w:left="851"/>
    </w:pPr>
  </w:style>
  <w:style w:type="paragraph" w:styleId="Listennummer">
    <w:name w:val="List Number"/>
    <w:basedOn w:val="Liste"/>
    <w:rsid w:val="00BA301E"/>
  </w:style>
  <w:style w:type="paragraph" w:styleId="Liste">
    <w:name w:val="List"/>
    <w:basedOn w:val="Standard"/>
    <w:rsid w:val="00BA301E"/>
    <w:pPr>
      <w:ind w:left="568" w:hanging="284"/>
    </w:pPr>
  </w:style>
  <w:style w:type="paragraph" w:styleId="Kopfzeile">
    <w:name w:val="header"/>
    <w:aliases w:val="header odd,header,header odd1,header odd2,header odd3,header odd4,header odd5,header odd6"/>
    <w:rsid w:val="00BA301E"/>
    <w:pPr>
      <w:widowControl w:val="0"/>
    </w:pPr>
    <w:rPr>
      <w:rFonts w:ascii="Arial" w:hAnsi="Arial"/>
      <w:b/>
      <w:noProof/>
      <w:sz w:val="18"/>
      <w:lang w:val="en-GB" w:eastAsia="en-US"/>
    </w:rPr>
  </w:style>
  <w:style w:type="character" w:styleId="Funotenzeichen">
    <w:name w:val="footnote reference"/>
    <w:semiHidden/>
    <w:rsid w:val="00BA301E"/>
    <w:rPr>
      <w:b/>
      <w:position w:val="6"/>
      <w:sz w:val="16"/>
    </w:rPr>
  </w:style>
  <w:style w:type="paragraph" w:styleId="Funotentext">
    <w:name w:val="footnote text"/>
    <w:basedOn w:val="Standard"/>
    <w:semiHidden/>
    <w:rsid w:val="00BA301E"/>
    <w:pPr>
      <w:keepLines/>
      <w:spacing w:after="0"/>
      <w:ind w:left="454" w:hanging="454"/>
    </w:pPr>
    <w:rPr>
      <w:sz w:val="16"/>
    </w:rPr>
  </w:style>
  <w:style w:type="paragraph" w:customStyle="1" w:styleId="TAH">
    <w:name w:val="TAH"/>
    <w:basedOn w:val="TAC"/>
    <w:rsid w:val="00BA301E"/>
    <w:rPr>
      <w:b/>
    </w:rPr>
  </w:style>
  <w:style w:type="paragraph" w:customStyle="1" w:styleId="TAC">
    <w:name w:val="TAC"/>
    <w:basedOn w:val="TAL"/>
    <w:rsid w:val="00BA301E"/>
    <w:pPr>
      <w:jc w:val="center"/>
    </w:pPr>
  </w:style>
  <w:style w:type="paragraph" w:customStyle="1" w:styleId="TAL">
    <w:name w:val="TAL"/>
    <w:basedOn w:val="Standard"/>
    <w:rsid w:val="00BA301E"/>
    <w:pPr>
      <w:keepNext/>
      <w:keepLines/>
      <w:spacing w:after="0"/>
    </w:pPr>
    <w:rPr>
      <w:rFonts w:ascii="Arial" w:hAnsi="Arial"/>
      <w:sz w:val="18"/>
    </w:rPr>
  </w:style>
  <w:style w:type="paragraph" w:customStyle="1" w:styleId="TF">
    <w:name w:val="TF"/>
    <w:basedOn w:val="TH"/>
    <w:rsid w:val="00BA301E"/>
    <w:pPr>
      <w:keepNext w:val="0"/>
      <w:spacing w:before="0" w:after="240"/>
    </w:pPr>
  </w:style>
  <w:style w:type="paragraph" w:customStyle="1" w:styleId="TH">
    <w:name w:val="TH"/>
    <w:basedOn w:val="Standard"/>
    <w:rsid w:val="00BA301E"/>
    <w:pPr>
      <w:keepNext/>
      <w:keepLines/>
      <w:spacing w:before="60"/>
      <w:jc w:val="center"/>
    </w:pPr>
    <w:rPr>
      <w:rFonts w:ascii="Arial" w:hAnsi="Arial"/>
      <w:b/>
    </w:rPr>
  </w:style>
  <w:style w:type="paragraph" w:customStyle="1" w:styleId="NO">
    <w:name w:val="NO"/>
    <w:basedOn w:val="Standard"/>
    <w:rsid w:val="00BA301E"/>
    <w:pPr>
      <w:keepLines/>
      <w:ind w:left="1135" w:hanging="851"/>
    </w:pPr>
  </w:style>
  <w:style w:type="paragraph" w:styleId="Verzeichnis9">
    <w:name w:val="toc 9"/>
    <w:basedOn w:val="Verzeichnis8"/>
    <w:semiHidden/>
    <w:rsid w:val="00BA301E"/>
    <w:pPr>
      <w:ind w:left="1418" w:hanging="1418"/>
    </w:pPr>
  </w:style>
  <w:style w:type="paragraph" w:customStyle="1" w:styleId="EX">
    <w:name w:val="EX"/>
    <w:basedOn w:val="Standard"/>
    <w:rsid w:val="00BA301E"/>
    <w:pPr>
      <w:keepLines/>
      <w:ind w:left="1702" w:hanging="1418"/>
    </w:pPr>
  </w:style>
  <w:style w:type="paragraph" w:customStyle="1" w:styleId="FP">
    <w:name w:val="FP"/>
    <w:basedOn w:val="Standard"/>
    <w:rsid w:val="00BA301E"/>
    <w:pPr>
      <w:spacing w:after="0"/>
    </w:pPr>
  </w:style>
  <w:style w:type="paragraph" w:customStyle="1" w:styleId="LD">
    <w:name w:val="LD"/>
    <w:rsid w:val="00BA301E"/>
    <w:pPr>
      <w:keepNext/>
      <w:keepLines/>
      <w:spacing w:line="180" w:lineRule="exact"/>
    </w:pPr>
    <w:rPr>
      <w:rFonts w:ascii="MS LineDraw" w:hAnsi="MS LineDraw"/>
      <w:noProof/>
      <w:lang w:val="en-GB" w:eastAsia="en-US"/>
    </w:rPr>
  </w:style>
  <w:style w:type="paragraph" w:customStyle="1" w:styleId="NW">
    <w:name w:val="NW"/>
    <w:basedOn w:val="NO"/>
    <w:rsid w:val="00BA301E"/>
    <w:pPr>
      <w:spacing w:after="0"/>
    </w:pPr>
  </w:style>
  <w:style w:type="paragraph" w:customStyle="1" w:styleId="EW">
    <w:name w:val="EW"/>
    <w:basedOn w:val="EX"/>
    <w:rsid w:val="00BA301E"/>
    <w:pPr>
      <w:spacing w:after="0"/>
    </w:pPr>
  </w:style>
  <w:style w:type="paragraph" w:styleId="Verzeichnis6">
    <w:name w:val="toc 6"/>
    <w:basedOn w:val="Verzeichnis5"/>
    <w:next w:val="Standard"/>
    <w:semiHidden/>
    <w:rsid w:val="00BA301E"/>
    <w:pPr>
      <w:ind w:left="1985" w:hanging="1985"/>
    </w:pPr>
  </w:style>
  <w:style w:type="paragraph" w:styleId="Verzeichnis7">
    <w:name w:val="toc 7"/>
    <w:basedOn w:val="Verzeichnis6"/>
    <w:next w:val="Standard"/>
    <w:semiHidden/>
    <w:rsid w:val="00BA301E"/>
    <w:pPr>
      <w:ind w:left="2268" w:hanging="2268"/>
    </w:pPr>
  </w:style>
  <w:style w:type="paragraph" w:styleId="Aufzhlungszeichen2">
    <w:name w:val="List Bullet 2"/>
    <w:basedOn w:val="Aufzhlungszeichen"/>
    <w:rsid w:val="00BA301E"/>
    <w:pPr>
      <w:ind w:left="851"/>
    </w:pPr>
  </w:style>
  <w:style w:type="paragraph" w:styleId="Aufzhlungszeichen">
    <w:name w:val="List Bullet"/>
    <w:basedOn w:val="Liste"/>
    <w:rsid w:val="00BA301E"/>
  </w:style>
  <w:style w:type="paragraph" w:styleId="Aufzhlungszeichen3">
    <w:name w:val="List Bullet 3"/>
    <w:basedOn w:val="Aufzhlungszeichen2"/>
    <w:rsid w:val="00BA301E"/>
    <w:pPr>
      <w:ind w:left="1135"/>
    </w:pPr>
  </w:style>
  <w:style w:type="paragraph" w:customStyle="1" w:styleId="EQ">
    <w:name w:val="EQ"/>
    <w:basedOn w:val="Standard"/>
    <w:next w:val="Standard"/>
    <w:rsid w:val="00BA301E"/>
    <w:pPr>
      <w:keepLines/>
      <w:tabs>
        <w:tab w:val="center" w:pos="4536"/>
        <w:tab w:val="right" w:pos="9072"/>
      </w:tabs>
    </w:pPr>
    <w:rPr>
      <w:noProof/>
    </w:rPr>
  </w:style>
  <w:style w:type="paragraph" w:customStyle="1" w:styleId="NF">
    <w:name w:val="NF"/>
    <w:basedOn w:val="NO"/>
    <w:rsid w:val="00BA301E"/>
    <w:pPr>
      <w:keepNext/>
      <w:spacing w:after="0"/>
    </w:pPr>
    <w:rPr>
      <w:rFonts w:ascii="Arial" w:hAnsi="Arial"/>
      <w:sz w:val="18"/>
    </w:rPr>
  </w:style>
  <w:style w:type="paragraph" w:customStyle="1" w:styleId="PL">
    <w:name w:val="PL"/>
    <w:rsid w:val="00BA3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A301E"/>
    <w:pPr>
      <w:jc w:val="right"/>
    </w:pPr>
  </w:style>
  <w:style w:type="paragraph" w:customStyle="1" w:styleId="TAN">
    <w:name w:val="TAN"/>
    <w:basedOn w:val="TAL"/>
    <w:rsid w:val="00BA301E"/>
    <w:pPr>
      <w:ind w:left="851" w:hanging="851"/>
    </w:pPr>
  </w:style>
  <w:style w:type="paragraph" w:customStyle="1" w:styleId="ZA">
    <w:name w:val="ZA"/>
    <w:rsid w:val="00BA30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A301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A301E"/>
    <w:pPr>
      <w:framePr w:wrap="notBeside" w:vAnchor="page" w:hAnchor="margin" w:y="15764"/>
      <w:widowControl w:val="0"/>
    </w:pPr>
    <w:rPr>
      <w:rFonts w:ascii="Arial" w:hAnsi="Arial"/>
      <w:noProof/>
      <w:sz w:val="32"/>
      <w:lang w:val="en-GB" w:eastAsia="en-US"/>
    </w:rPr>
  </w:style>
  <w:style w:type="paragraph" w:customStyle="1" w:styleId="ZU">
    <w:name w:val="ZU"/>
    <w:rsid w:val="00BA301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A301E"/>
    <w:pPr>
      <w:framePr w:wrap="notBeside" w:y="16161"/>
    </w:pPr>
  </w:style>
  <w:style w:type="character" w:customStyle="1" w:styleId="ZGSM">
    <w:name w:val="ZGSM"/>
    <w:rsid w:val="00BA301E"/>
  </w:style>
  <w:style w:type="paragraph" w:styleId="Liste2">
    <w:name w:val="List 2"/>
    <w:basedOn w:val="Liste"/>
    <w:rsid w:val="00BA301E"/>
    <w:pPr>
      <w:ind w:left="851"/>
    </w:pPr>
  </w:style>
  <w:style w:type="paragraph" w:customStyle="1" w:styleId="ZG">
    <w:name w:val="ZG"/>
    <w:rsid w:val="00BA301E"/>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A301E"/>
    <w:pPr>
      <w:ind w:left="1135"/>
    </w:pPr>
  </w:style>
  <w:style w:type="paragraph" w:styleId="Liste4">
    <w:name w:val="List 4"/>
    <w:basedOn w:val="Liste3"/>
    <w:rsid w:val="00BA301E"/>
    <w:pPr>
      <w:ind w:left="1418"/>
    </w:pPr>
  </w:style>
  <w:style w:type="paragraph" w:styleId="Liste5">
    <w:name w:val="List 5"/>
    <w:basedOn w:val="Liste4"/>
    <w:rsid w:val="00BA301E"/>
    <w:pPr>
      <w:ind w:left="1702"/>
    </w:pPr>
  </w:style>
  <w:style w:type="paragraph" w:customStyle="1" w:styleId="EditorsNote">
    <w:name w:val="Editor's Note"/>
    <w:aliases w:val="EN"/>
    <w:basedOn w:val="NO"/>
    <w:link w:val="EditorsNoteCharChar"/>
    <w:qFormat/>
    <w:rsid w:val="00BA301E"/>
    <w:rPr>
      <w:color w:val="FF0000"/>
    </w:rPr>
  </w:style>
  <w:style w:type="paragraph" w:styleId="Aufzhlungszeichen4">
    <w:name w:val="List Bullet 4"/>
    <w:basedOn w:val="Aufzhlungszeichen3"/>
    <w:rsid w:val="00BA301E"/>
    <w:pPr>
      <w:ind w:left="1418"/>
    </w:pPr>
  </w:style>
  <w:style w:type="paragraph" w:styleId="Aufzhlungszeichen5">
    <w:name w:val="List Bullet 5"/>
    <w:basedOn w:val="Aufzhlungszeichen4"/>
    <w:rsid w:val="00BA301E"/>
    <w:pPr>
      <w:ind w:left="1702"/>
    </w:pPr>
  </w:style>
  <w:style w:type="paragraph" w:customStyle="1" w:styleId="B1">
    <w:name w:val="B1"/>
    <w:basedOn w:val="Liste"/>
    <w:link w:val="B1Char"/>
    <w:qFormat/>
    <w:rsid w:val="00BA301E"/>
  </w:style>
  <w:style w:type="paragraph" w:customStyle="1" w:styleId="B2">
    <w:name w:val="B2"/>
    <w:basedOn w:val="Liste2"/>
    <w:rsid w:val="00BA301E"/>
  </w:style>
  <w:style w:type="paragraph" w:customStyle="1" w:styleId="B3">
    <w:name w:val="B3"/>
    <w:basedOn w:val="Liste3"/>
    <w:rsid w:val="00BA301E"/>
  </w:style>
  <w:style w:type="paragraph" w:customStyle="1" w:styleId="B4">
    <w:name w:val="B4"/>
    <w:basedOn w:val="Liste4"/>
    <w:rsid w:val="00BA301E"/>
  </w:style>
  <w:style w:type="paragraph" w:customStyle="1" w:styleId="B5">
    <w:name w:val="B5"/>
    <w:basedOn w:val="Liste5"/>
    <w:rsid w:val="00BA301E"/>
  </w:style>
  <w:style w:type="paragraph" w:styleId="Fuzeile">
    <w:name w:val="footer"/>
    <w:basedOn w:val="Kopfzeile"/>
    <w:rsid w:val="00BA301E"/>
    <w:pPr>
      <w:jc w:val="center"/>
    </w:pPr>
    <w:rPr>
      <w:i/>
    </w:rPr>
  </w:style>
  <w:style w:type="paragraph" w:customStyle="1" w:styleId="ZTD">
    <w:name w:val="ZTD"/>
    <w:basedOn w:val="ZB"/>
    <w:rsid w:val="00BA301E"/>
    <w:pPr>
      <w:framePr w:hRule="auto" w:wrap="notBeside" w:y="852"/>
    </w:pPr>
    <w:rPr>
      <w:i w:val="0"/>
      <w:sz w:val="40"/>
    </w:rPr>
  </w:style>
  <w:style w:type="paragraph" w:customStyle="1" w:styleId="CRCoverPage">
    <w:name w:val="CR Cover Page"/>
    <w:rsid w:val="00BA301E"/>
    <w:pPr>
      <w:spacing w:after="120"/>
    </w:pPr>
    <w:rPr>
      <w:rFonts w:ascii="Arial" w:hAnsi="Arial"/>
      <w:lang w:val="en-GB" w:eastAsia="en-US"/>
    </w:rPr>
  </w:style>
  <w:style w:type="paragraph" w:customStyle="1" w:styleId="tdoc-header">
    <w:name w:val="tdoc-header"/>
    <w:rsid w:val="00BA301E"/>
    <w:rPr>
      <w:rFonts w:ascii="Arial" w:hAnsi="Arial"/>
      <w:noProof/>
      <w:sz w:val="24"/>
      <w:lang w:val="en-GB" w:eastAsia="en-US"/>
    </w:rPr>
  </w:style>
  <w:style w:type="character" w:styleId="Hyperlink">
    <w:name w:val="Hyperlink"/>
    <w:rsid w:val="00BA301E"/>
    <w:rPr>
      <w:color w:val="0000FF"/>
      <w:u w:val="single"/>
    </w:rPr>
  </w:style>
  <w:style w:type="character" w:styleId="Kommentarzeichen">
    <w:name w:val="annotation reference"/>
    <w:semiHidden/>
    <w:rsid w:val="00BA301E"/>
    <w:rPr>
      <w:sz w:val="16"/>
    </w:rPr>
  </w:style>
  <w:style w:type="paragraph" w:styleId="Kommentartext">
    <w:name w:val="annotation text"/>
    <w:basedOn w:val="Standard"/>
    <w:link w:val="KommentartextZchn"/>
    <w:semiHidden/>
    <w:rsid w:val="00BA301E"/>
  </w:style>
  <w:style w:type="character" w:styleId="BesuchterHyperlink">
    <w:name w:val="FollowedHyperlink"/>
    <w:rsid w:val="00BA301E"/>
    <w:rPr>
      <w:color w:val="800080"/>
      <w:u w:val="single"/>
    </w:rPr>
  </w:style>
  <w:style w:type="paragraph" w:styleId="Sprechblasentext">
    <w:name w:val="Balloon Text"/>
    <w:basedOn w:val="Standard"/>
    <w:semiHidden/>
    <w:rsid w:val="00BA301E"/>
    <w:rPr>
      <w:rFonts w:ascii="Tahoma" w:hAnsi="Tahoma" w:cs="Tahoma"/>
      <w:sz w:val="16"/>
      <w:szCs w:val="16"/>
    </w:rPr>
  </w:style>
  <w:style w:type="paragraph" w:customStyle="1" w:styleId="code">
    <w:name w:val="code"/>
    <w:basedOn w:val="Standard"/>
    <w:rsid w:val="00BA301E"/>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BA301E"/>
  </w:style>
  <w:style w:type="table" w:styleId="Tabellenraster">
    <w:name w:val="Table Grid"/>
    <w:basedOn w:val="NormaleTabelle"/>
    <w:rsid w:val="006B7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3D5158"/>
    <w:rPr>
      <w:rFonts w:ascii="Times New Roman" w:hAnsi="Times New Roman"/>
      <w:color w:val="FF0000"/>
      <w:lang w:val="en-GB" w:eastAsia="en-US"/>
    </w:rPr>
  </w:style>
  <w:style w:type="character" w:customStyle="1" w:styleId="berschrift5Zchn">
    <w:name w:val="Überschrift 5 Zchn"/>
    <w:link w:val="berschrift5"/>
    <w:rsid w:val="003D5158"/>
    <w:rPr>
      <w:rFonts w:ascii="Arial" w:hAnsi="Arial"/>
      <w:sz w:val="22"/>
      <w:lang w:val="en-GB" w:eastAsia="en-US"/>
    </w:rPr>
  </w:style>
  <w:style w:type="character" w:customStyle="1" w:styleId="berschrift4Zchn">
    <w:name w:val="Überschrift 4 Zchn"/>
    <w:link w:val="berschrift4"/>
    <w:rsid w:val="003D5158"/>
    <w:rPr>
      <w:rFonts w:ascii="Arial" w:hAnsi="Arial"/>
      <w:sz w:val="24"/>
      <w:lang w:val="en-GB" w:eastAsia="en-US"/>
    </w:rPr>
  </w:style>
  <w:style w:type="character" w:customStyle="1" w:styleId="B1Char">
    <w:name w:val="B1 Char"/>
    <w:link w:val="B1"/>
    <w:locked/>
    <w:rsid w:val="003D5158"/>
    <w:rPr>
      <w:rFonts w:ascii="Times New Roman" w:hAnsi="Times New Roman"/>
      <w:lang w:val="en-GB" w:eastAsia="en-US"/>
    </w:rPr>
  </w:style>
  <w:style w:type="paragraph" w:styleId="Titel">
    <w:name w:val="Title"/>
    <w:basedOn w:val="Standard"/>
    <w:next w:val="Standard"/>
    <w:link w:val="TitelZchn"/>
    <w:qFormat/>
    <w:rsid w:val="003D5158"/>
    <w:pPr>
      <w:spacing w:before="240" w:after="60"/>
      <w:jc w:val="center"/>
      <w:outlineLvl w:val="0"/>
    </w:pPr>
    <w:rPr>
      <w:rFonts w:ascii="Cambria" w:hAnsi="Cambria"/>
      <w:b/>
      <w:bCs/>
      <w:kern w:val="28"/>
      <w:sz w:val="32"/>
      <w:szCs w:val="32"/>
    </w:rPr>
  </w:style>
  <w:style w:type="character" w:customStyle="1" w:styleId="TitelZchn">
    <w:name w:val="Titel Zchn"/>
    <w:link w:val="Titel"/>
    <w:rsid w:val="003D5158"/>
    <w:rPr>
      <w:rFonts w:ascii="Cambria" w:eastAsia="Times New Roman" w:hAnsi="Cambria" w:cs="Times New Roman"/>
      <w:b/>
      <w:bCs/>
      <w:kern w:val="28"/>
      <w:sz w:val="32"/>
      <w:szCs w:val="32"/>
      <w:lang w:val="en-GB" w:eastAsia="en-US"/>
    </w:rPr>
  </w:style>
  <w:style w:type="paragraph" w:styleId="Kommentarthema">
    <w:name w:val="annotation subject"/>
    <w:basedOn w:val="Kommentartext"/>
    <w:next w:val="Kommentartext"/>
    <w:link w:val="KommentarthemaZchn"/>
    <w:rsid w:val="003D5158"/>
    <w:rPr>
      <w:b/>
      <w:bCs/>
    </w:rPr>
  </w:style>
  <w:style w:type="character" w:customStyle="1" w:styleId="KommentartextZchn">
    <w:name w:val="Kommentartext Zchn"/>
    <w:link w:val="Kommentartext"/>
    <w:semiHidden/>
    <w:rsid w:val="003D5158"/>
    <w:rPr>
      <w:rFonts w:ascii="Times New Roman" w:hAnsi="Times New Roman"/>
      <w:lang w:val="en-GB" w:eastAsia="en-US"/>
    </w:rPr>
  </w:style>
  <w:style w:type="character" w:customStyle="1" w:styleId="KommentarthemaZchn">
    <w:name w:val="Kommentarthema Zchn"/>
    <w:link w:val="Kommentarthema"/>
    <w:rsid w:val="003D5158"/>
    <w:rPr>
      <w:rFonts w:ascii="Times New Roman" w:hAnsi="Times New Roman"/>
      <w:b/>
      <w:bCs/>
      <w:lang w:val="en-GB" w:eastAsia="en-US"/>
    </w:rPr>
  </w:style>
  <w:style w:type="paragraph" w:styleId="berarbeitung">
    <w:name w:val="Revision"/>
    <w:hidden/>
    <w:uiPriority w:val="99"/>
    <w:semiHidden/>
    <w:rsid w:val="005D2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664</Words>
  <Characters>4186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AZ1</cp:lastModifiedBy>
  <cp:revision>2</cp:revision>
  <cp:lastPrinted>1900-12-31T23:00:00Z</cp:lastPrinted>
  <dcterms:created xsi:type="dcterms:W3CDTF">2017-01-30T17:10:00Z</dcterms:created>
  <dcterms:modified xsi:type="dcterms:W3CDTF">2017-01-30T17:10:00Z</dcterms:modified>
</cp:coreProperties>
</file>